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9692ED" w14:textId="2793AF09" w:rsidR="0045090A" w:rsidRPr="0045090A" w:rsidRDefault="0045090A" w:rsidP="0045090A">
      <w:pPr>
        <w:pStyle w:val="CRCoverPage"/>
        <w:outlineLvl w:val="0"/>
        <w:rPr>
          <w:b/>
          <w:noProof/>
          <w:sz w:val="24"/>
        </w:rPr>
      </w:pPr>
      <w:r w:rsidRPr="0045090A">
        <w:rPr>
          <w:b/>
          <w:noProof/>
          <w:sz w:val="24"/>
        </w:rPr>
        <w:t>3GPP TSG RAN WG1 #100bis</w:t>
      </w:r>
      <w:r w:rsidRPr="0045090A">
        <w:rPr>
          <w:b/>
          <w:noProof/>
          <w:sz w:val="24"/>
        </w:rPr>
        <w:tab/>
      </w:r>
      <w:r w:rsidRPr="0045090A">
        <w:rPr>
          <w:b/>
          <w:noProof/>
          <w:sz w:val="24"/>
        </w:rPr>
        <w:tab/>
      </w:r>
      <w:r w:rsidRPr="0045090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45090A">
        <w:rPr>
          <w:b/>
          <w:noProof/>
          <w:sz w:val="24"/>
        </w:rPr>
        <w:t>R1-</w:t>
      </w:r>
      <w:r w:rsidR="00337E8B" w:rsidRPr="00337E8B">
        <w:rPr>
          <w:b/>
          <w:noProof/>
          <w:sz w:val="24"/>
        </w:rPr>
        <w:t>2002777</w:t>
      </w:r>
    </w:p>
    <w:p w14:paraId="030B329E" w14:textId="518F6CE2" w:rsidR="001E41F3" w:rsidRDefault="0045090A" w:rsidP="0045090A">
      <w:pPr>
        <w:pStyle w:val="CRCoverPage"/>
        <w:outlineLvl w:val="0"/>
        <w:rPr>
          <w:b/>
          <w:noProof/>
          <w:sz w:val="24"/>
        </w:rPr>
      </w:pPr>
      <w:r w:rsidRPr="0045090A">
        <w:rPr>
          <w:b/>
          <w:noProof/>
          <w:sz w:val="24"/>
        </w:rPr>
        <w:t>e-Meeting, April 20th – 30th,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01D7BD3A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0FE7A679" w:rsidR="001E41F3" w:rsidRPr="00DF06DE" w:rsidRDefault="00572E17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72E17">
              <w:rPr>
                <w:b/>
                <w:noProof/>
                <w:sz w:val="28"/>
              </w:rPr>
              <w:t>13</w:t>
            </w:r>
            <w:r w:rsidR="00337E8B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1E6695E6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 w:rsidR="00337E8B">
              <w:rPr>
                <w:b/>
                <w:noProof/>
                <w:sz w:val="28"/>
              </w:rPr>
              <w:t>5</w:t>
            </w:r>
            <w:r w:rsidRPr="00DF06DE">
              <w:rPr>
                <w:b/>
                <w:noProof/>
                <w:sz w:val="28"/>
              </w:rPr>
              <w:t>.</w:t>
            </w:r>
            <w:r w:rsidR="00337E8B">
              <w:rPr>
                <w:b/>
                <w:noProof/>
                <w:sz w:val="28"/>
              </w:rPr>
              <w:t>9</w:t>
            </w:r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5014B11D" w:rsidR="001E41F3" w:rsidRPr="00DF06DE" w:rsidRDefault="00446AE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46AEB">
              <w:t>Clarification on PUCCH collision for HARQ-ACK bundling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A20CA0F" w:rsidR="001E41F3" w:rsidRDefault="009B1489">
            <w:pPr>
              <w:pStyle w:val="CRCoverPage"/>
              <w:spacing w:after="0"/>
              <w:ind w:left="100"/>
              <w:rPr>
                <w:noProof/>
              </w:rPr>
            </w:pPr>
            <w:r w:rsidRPr="009B1489"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44F36107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45090A">
              <w:t>04-07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04E07B0B" w:rsidR="001E41F3" w:rsidRDefault="00337E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4312CA13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37E8B">
              <w:t>5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55F30" w14:textId="77777777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specificaiton, the collision between PUCCH for different bundles is resolved by the following:</w:t>
            </w:r>
          </w:p>
          <w:p w14:paraId="0FBA7720" w14:textId="77777777" w:rsidR="00446AEB" w:rsidRDefault="00446A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2B38CE" w14:textId="77777777" w:rsidR="00446AEB" w:rsidRPr="00446AEB" w:rsidRDefault="00446AEB" w:rsidP="00446AEB">
            <w:pPr>
              <w:rPr>
                <w:i/>
                <w:iCs/>
              </w:rPr>
            </w:pPr>
            <w:r w:rsidRPr="00446AEB">
              <w:rPr>
                <w:i/>
                <w:iCs/>
                <w:lang w:eastAsia="zh-CN"/>
              </w:rPr>
              <w:t>For a BL/CE UE, if a first HARQ-ACK transmission associated to a first set of PDSCH partially collides with a second HARQ-ACK transmission associated to a second set of PDSCH transmissions, the first set of PDSCH transmissions being detected before the second set of PDSCH transmissions, the UE shall drop the second HARQ-ACK transmission.</w:t>
            </w:r>
          </w:p>
          <w:p w14:paraId="548E345E" w14:textId="77777777" w:rsidR="00446AEB" w:rsidRDefault="00446A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261C31" w14:textId="2C974809" w:rsidR="00446AEB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PDSCH for different bundles can be interlaced, and thus “the first set of PDSCH transmissions being detected before the second set of PDSCH transmissions” is not well defined.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0B1325F5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rule is based on the last detected PDSCH</w:t>
            </w:r>
            <w:r w:rsidR="0045090A">
              <w:rPr>
                <w:noProof/>
              </w:rPr>
              <w:t xml:space="preserve"> for each bundle.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645A10CD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collision handling for the case of PUCCH collision between two bundles where the PDSCH in the two bundles are interlaced is not defined.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742B0C4D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29D0C44C" w14:textId="31C58E64" w:rsidR="00DF06DE" w:rsidRDefault="00446AEB">
      <w:pPr>
        <w:rPr>
          <w:noProof/>
        </w:rPr>
      </w:pPr>
      <w:bookmarkStart w:id="2" w:name="_Toc415085531"/>
      <w:r w:rsidRPr="00446AEB">
        <w:rPr>
          <w:rFonts w:ascii="Arial" w:hAnsi="Arial"/>
          <w:sz w:val="24"/>
        </w:rPr>
        <w:t>10.2</w:t>
      </w:r>
      <w:r w:rsidRPr="00446AEB">
        <w:rPr>
          <w:rFonts w:ascii="Arial" w:hAnsi="Arial"/>
          <w:sz w:val="24"/>
        </w:rPr>
        <w:tab/>
        <w:t>Uplink HARQ-ACK timing</w:t>
      </w:r>
      <w:bookmarkEnd w:id="2"/>
    </w:p>
    <w:p w14:paraId="51DF1637" w14:textId="77777777" w:rsidR="00446AEB" w:rsidRDefault="00446AEB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308D9502" w14:textId="78627681" w:rsidR="00446AEB" w:rsidRPr="00E9040D" w:rsidRDefault="00446AEB" w:rsidP="00446AEB">
      <w:r>
        <w:rPr>
          <w:lang w:eastAsia="zh-CN"/>
        </w:rPr>
        <w:t xml:space="preserve">For a BL/CE UE, if a first HARQ-ACK transmission associated to a first set of PDSCH partially collides with a second HARQ-ACK transmission associated to a second set of PDSCH transmissions, the </w:t>
      </w:r>
      <w:ins w:id="3" w:author="Alberto 2" w:date="2020-04-07T23:28:00Z">
        <w:r>
          <w:rPr>
            <w:lang w:eastAsia="zh-CN"/>
          </w:rPr>
          <w:t xml:space="preserve">last PDSCH of the </w:t>
        </w:r>
      </w:ins>
      <w:r>
        <w:rPr>
          <w:lang w:eastAsia="zh-CN"/>
        </w:rPr>
        <w:t xml:space="preserve">first set of PDSCH transmissions being detected before the </w:t>
      </w:r>
      <w:ins w:id="4" w:author="Alberto 2" w:date="2020-04-07T23:28:00Z">
        <w:r>
          <w:rPr>
            <w:lang w:eastAsia="zh-CN"/>
          </w:rPr>
          <w:t xml:space="preserve">last PDSCH of the </w:t>
        </w:r>
      </w:ins>
      <w:r>
        <w:rPr>
          <w:lang w:eastAsia="zh-CN"/>
        </w:rPr>
        <w:t>second set of PDSCH transmissions, the UE shall drop the second HARQ-ACK transmission.</w:t>
      </w:r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88FB1D" w14:textId="77777777" w:rsidR="00D201BB" w:rsidRDefault="00D201BB">
      <w:r>
        <w:separator/>
      </w:r>
    </w:p>
  </w:endnote>
  <w:endnote w:type="continuationSeparator" w:id="0">
    <w:p w14:paraId="100CF846" w14:textId="77777777" w:rsidR="00D201BB" w:rsidRDefault="00D20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7EFE00" w14:textId="77777777" w:rsidR="00D201BB" w:rsidRDefault="00D201BB">
      <w:r>
        <w:separator/>
      </w:r>
    </w:p>
  </w:footnote>
  <w:footnote w:type="continuationSeparator" w:id="0">
    <w:p w14:paraId="63284167" w14:textId="77777777" w:rsidR="00D201BB" w:rsidRDefault="00D20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berto 2">
    <w15:presenceInfo w15:providerId="None" w15:userId="Albert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7E8B"/>
    <w:rsid w:val="003609EF"/>
    <w:rsid w:val="0036231A"/>
    <w:rsid w:val="00374DD4"/>
    <w:rsid w:val="003E1A36"/>
    <w:rsid w:val="00410371"/>
    <w:rsid w:val="004242F1"/>
    <w:rsid w:val="00446AEB"/>
    <w:rsid w:val="0045090A"/>
    <w:rsid w:val="004B75B7"/>
    <w:rsid w:val="0051580D"/>
    <w:rsid w:val="00542B5A"/>
    <w:rsid w:val="00547111"/>
    <w:rsid w:val="00572E17"/>
    <w:rsid w:val="00592D74"/>
    <w:rsid w:val="005E2C44"/>
    <w:rsid w:val="00621188"/>
    <w:rsid w:val="006257ED"/>
    <w:rsid w:val="0064143C"/>
    <w:rsid w:val="00695808"/>
    <w:rsid w:val="006B46FB"/>
    <w:rsid w:val="006E21FB"/>
    <w:rsid w:val="00792342"/>
    <w:rsid w:val="007977A8"/>
    <w:rsid w:val="007B512A"/>
    <w:rsid w:val="007C2097"/>
    <w:rsid w:val="007D6A07"/>
    <w:rsid w:val="007D6CCC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C66BA2"/>
    <w:rsid w:val="00C95985"/>
    <w:rsid w:val="00CC5026"/>
    <w:rsid w:val="00CC68D0"/>
    <w:rsid w:val="00D03F9A"/>
    <w:rsid w:val="00D06D51"/>
    <w:rsid w:val="00D201BB"/>
    <w:rsid w:val="00D24991"/>
    <w:rsid w:val="00D44F59"/>
    <w:rsid w:val="00D50255"/>
    <w:rsid w:val="00D66520"/>
    <w:rsid w:val="00DE34CF"/>
    <w:rsid w:val="00DF06DE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78E87-E076-4A76-91CD-FC36538DE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8</cp:revision>
  <cp:lastPrinted>1900-01-01T08:00:00Z</cp:lastPrinted>
  <dcterms:created xsi:type="dcterms:W3CDTF">2018-11-05T09:14:00Z</dcterms:created>
  <dcterms:modified xsi:type="dcterms:W3CDTF">2020-04-28T01:12:00Z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